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9542AE" w14:textId="77777777" w:rsidR="0045669A" w:rsidRDefault="0045669A" w:rsidP="004566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99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R4-2110633</w:t>
        </w:r>
      </w:fldSimple>
    </w:p>
    <w:p w14:paraId="2F2BDA8A" w14:textId="77777777" w:rsidR="0045669A" w:rsidRDefault="0045669A" w:rsidP="0045669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19th May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27th May 2021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5669A" w14:paraId="7CA57B56" w14:textId="77777777" w:rsidTr="004566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6BA4FE" w14:textId="77777777" w:rsidR="0045669A" w:rsidRDefault="0045669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5669A" w14:paraId="1A55ACC4" w14:textId="77777777" w:rsidTr="0045669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7994FD" w14:textId="77777777" w:rsidR="0045669A" w:rsidRDefault="004566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669A" w14:paraId="7C58187B" w14:textId="77777777" w:rsidTr="0045669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D1A29C" w14:textId="77777777" w:rsidR="0045669A" w:rsidRDefault="00456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69A" w14:paraId="5D8F349F" w14:textId="77777777" w:rsidTr="0045669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B01068" w14:textId="77777777" w:rsidR="0045669A" w:rsidRDefault="004566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F724B03" w14:textId="77777777" w:rsidR="0045669A" w:rsidRDefault="004566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  <w:hideMark/>
          </w:tcPr>
          <w:p w14:paraId="4EB474C7" w14:textId="77777777" w:rsidR="0045669A" w:rsidRDefault="004566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BF0C317" w14:textId="77777777" w:rsidR="0045669A" w:rsidRDefault="0045669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0242</w:t>
              </w:r>
            </w:fldSimple>
          </w:p>
        </w:tc>
        <w:tc>
          <w:tcPr>
            <w:tcW w:w="709" w:type="dxa"/>
            <w:hideMark/>
          </w:tcPr>
          <w:p w14:paraId="5E795086" w14:textId="77777777" w:rsidR="0045669A" w:rsidRDefault="004566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F131897" w14:textId="77777777" w:rsidR="0045669A" w:rsidRDefault="004566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4AA358FC" w14:textId="77777777" w:rsidR="0045669A" w:rsidRDefault="004566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7998666" w14:textId="77777777" w:rsidR="0045669A" w:rsidRDefault="004566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C5E280" w14:textId="77777777" w:rsidR="0045669A" w:rsidRDefault="0045669A">
            <w:pPr>
              <w:pStyle w:val="CRCoverPage"/>
              <w:spacing w:after="0"/>
              <w:rPr>
                <w:noProof/>
              </w:rPr>
            </w:pPr>
          </w:p>
        </w:tc>
      </w:tr>
      <w:tr w:rsidR="0045669A" w14:paraId="6496AB81" w14:textId="77777777" w:rsidTr="0045669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E295B8" w14:textId="77777777" w:rsidR="0045669A" w:rsidRDefault="0045669A">
            <w:pPr>
              <w:pStyle w:val="CRCoverPage"/>
              <w:spacing w:after="0"/>
              <w:rPr>
                <w:noProof/>
              </w:rPr>
            </w:pPr>
          </w:p>
        </w:tc>
      </w:tr>
      <w:tr w:rsidR="0045669A" w14:paraId="08AD9EC4" w14:textId="77777777" w:rsidTr="0045669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3E50C7" w14:textId="77777777" w:rsidR="0045669A" w:rsidRDefault="0045669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5669A" w14:paraId="15AE4F6D" w14:textId="77777777" w:rsidTr="0045669A">
        <w:tc>
          <w:tcPr>
            <w:tcW w:w="9641" w:type="dxa"/>
            <w:gridSpan w:val="9"/>
          </w:tcPr>
          <w:p w14:paraId="07B068BA" w14:textId="77777777" w:rsidR="0045669A" w:rsidRDefault="00456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29C517" w14:textId="77777777" w:rsidR="0045669A" w:rsidRDefault="0045669A" w:rsidP="0045669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5669A" w14:paraId="61CFEB60" w14:textId="77777777" w:rsidTr="0045669A">
        <w:tc>
          <w:tcPr>
            <w:tcW w:w="2835" w:type="dxa"/>
            <w:hideMark/>
          </w:tcPr>
          <w:p w14:paraId="6C7AFB03" w14:textId="77777777" w:rsidR="0045669A" w:rsidRDefault="004566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4FCA55D" w14:textId="77777777" w:rsidR="0045669A" w:rsidRDefault="004566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60C39E" w14:textId="77777777" w:rsidR="0045669A" w:rsidRDefault="00456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3D4E47" w14:textId="77777777" w:rsidR="0045669A" w:rsidRDefault="004566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F0D761" w14:textId="1EBA0D95" w:rsidR="0045669A" w:rsidRDefault="00456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1E83790F" w14:textId="77777777" w:rsidR="0045669A" w:rsidRDefault="004566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C7FF9A" w14:textId="77777777" w:rsidR="0045669A" w:rsidRDefault="00456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7A597E6" w14:textId="77777777" w:rsidR="0045669A" w:rsidRDefault="004566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C15468" w14:textId="77777777" w:rsidR="0045669A" w:rsidRDefault="004566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85BAAA" w14:textId="77777777" w:rsidR="0045669A" w:rsidRDefault="0045669A" w:rsidP="0045669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5669A" w14:paraId="0AD3BF68" w14:textId="77777777" w:rsidTr="0045669A">
        <w:tc>
          <w:tcPr>
            <w:tcW w:w="9645" w:type="dxa"/>
            <w:gridSpan w:val="11"/>
          </w:tcPr>
          <w:p w14:paraId="2556B7BE" w14:textId="77777777" w:rsidR="0045669A" w:rsidRDefault="00456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69A" w14:paraId="30FBF00A" w14:textId="77777777" w:rsidTr="0045669A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862AD6A" w14:textId="77777777" w:rsidR="0045669A" w:rsidRDefault="004566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A3BFA4" w14:textId="77777777" w:rsidR="0045669A" w:rsidRDefault="004566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CR: Correction of the applicability of requirements</w:t>
              </w:r>
            </w:fldSimple>
          </w:p>
        </w:tc>
      </w:tr>
      <w:tr w:rsidR="0045669A" w14:paraId="302F8526" w14:textId="77777777" w:rsidTr="0045669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34740B" w14:textId="77777777" w:rsidR="0045669A" w:rsidRDefault="00456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549D9E" w14:textId="77777777" w:rsidR="0045669A" w:rsidRDefault="00456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69A" w14:paraId="45F356C8" w14:textId="77777777" w:rsidTr="0045669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13D8F9" w14:textId="77777777" w:rsidR="0045669A" w:rsidRDefault="004566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779DF3" w14:textId="77777777" w:rsidR="0045669A" w:rsidRDefault="004566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45669A" w14:paraId="695B9757" w14:textId="77777777" w:rsidTr="0045669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5518E4" w14:textId="77777777" w:rsidR="0045669A" w:rsidRDefault="004566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A89B54" w14:textId="5D1E17BB" w:rsidR="0045669A" w:rsidRDefault="0045669A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5669A" w14:paraId="2D48C42D" w14:textId="77777777" w:rsidTr="0045669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C9DCCA" w14:textId="77777777" w:rsidR="0045669A" w:rsidRDefault="00456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2818B5" w14:textId="77777777" w:rsidR="0045669A" w:rsidRDefault="00456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69A" w14:paraId="484A0666" w14:textId="77777777" w:rsidTr="0045669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9AC5D1" w14:textId="77777777" w:rsidR="0045669A" w:rsidRDefault="004566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BA3CA1A" w14:textId="77777777" w:rsidR="0045669A" w:rsidRDefault="004566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NR_perf_enh-Perf</w:t>
              </w:r>
            </w:fldSimple>
          </w:p>
        </w:tc>
        <w:tc>
          <w:tcPr>
            <w:tcW w:w="567" w:type="dxa"/>
          </w:tcPr>
          <w:p w14:paraId="358D25DB" w14:textId="77777777" w:rsidR="0045669A" w:rsidRDefault="004566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02F2174E" w14:textId="77777777" w:rsidR="0045669A" w:rsidRDefault="004566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74CF86" w14:textId="77777777" w:rsidR="0045669A" w:rsidRDefault="004566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2021-05-11</w:t>
              </w:r>
            </w:fldSimple>
          </w:p>
        </w:tc>
      </w:tr>
      <w:tr w:rsidR="0045669A" w14:paraId="27225B0C" w14:textId="77777777" w:rsidTr="0045669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E442CE" w14:textId="77777777" w:rsidR="0045669A" w:rsidRDefault="00456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E3CB2E" w14:textId="77777777" w:rsidR="0045669A" w:rsidRDefault="00456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AF65E3C" w14:textId="77777777" w:rsidR="0045669A" w:rsidRDefault="00456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7889D1F4" w14:textId="77777777" w:rsidR="0045669A" w:rsidRDefault="00456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486A49" w14:textId="77777777" w:rsidR="0045669A" w:rsidRDefault="00456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69A" w14:paraId="1732ABB6" w14:textId="77777777" w:rsidTr="0045669A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0B9DBE" w14:textId="77777777" w:rsidR="0045669A" w:rsidRDefault="004566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4AF7FAE" w14:textId="77777777" w:rsidR="0045669A" w:rsidRDefault="004566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3" w:type="dxa"/>
            <w:gridSpan w:val="5"/>
          </w:tcPr>
          <w:p w14:paraId="2BC20137" w14:textId="77777777" w:rsidR="0045669A" w:rsidRDefault="004566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CB56E00" w14:textId="77777777" w:rsidR="0045669A" w:rsidRDefault="004566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49D9BA" w14:textId="77777777" w:rsidR="0045669A" w:rsidRDefault="004566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45669A" w14:paraId="004D18A2" w14:textId="77777777" w:rsidTr="0045669A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DF21141" w14:textId="77777777" w:rsidR="0045669A" w:rsidRDefault="004566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8C9D91" w14:textId="77777777" w:rsidR="0045669A" w:rsidRDefault="004566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858AEF" w14:textId="77777777" w:rsidR="0045669A" w:rsidRDefault="004566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2FC2B2" w14:textId="77777777" w:rsidR="0045669A" w:rsidRDefault="004566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5669A" w14:paraId="1C62F5CD" w14:textId="77777777" w:rsidTr="0045669A">
        <w:tc>
          <w:tcPr>
            <w:tcW w:w="1845" w:type="dxa"/>
          </w:tcPr>
          <w:p w14:paraId="28B6BCE5" w14:textId="77777777" w:rsidR="0045669A" w:rsidRDefault="00456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05795FF5" w14:textId="77777777" w:rsidR="0045669A" w:rsidRDefault="00456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69A" w14:paraId="1C1BBD83" w14:textId="77777777" w:rsidTr="0045669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C6B01" w14:textId="77777777" w:rsidR="0045669A" w:rsidRDefault="0045669A" w:rsidP="00456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21BB51" w14:textId="1B3EB64D" w:rsidR="0045669A" w:rsidRDefault="0045669A" w:rsidP="00456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Clauses of applicability rules added in Rel-16 are not referred.</w:t>
            </w:r>
          </w:p>
        </w:tc>
      </w:tr>
      <w:tr w:rsidR="0045669A" w14:paraId="15567A7B" w14:textId="77777777" w:rsidTr="0045669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420F12" w14:textId="77777777" w:rsidR="0045669A" w:rsidRDefault="0045669A" w:rsidP="00456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49267D" w14:textId="77777777" w:rsidR="0045669A" w:rsidRDefault="0045669A" w:rsidP="00456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69A" w14:paraId="0A904AB6" w14:textId="77777777" w:rsidTr="0045669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A577D5" w14:textId="77777777" w:rsidR="0045669A" w:rsidRDefault="0045669A" w:rsidP="00456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3F2F43B" w14:textId="4FE473E0" w:rsidR="0045669A" w:rsidRDefault="0045669A" w:rsidP="00456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Added the clauses of applicability rules added in Rel-16 in General. </w:t>
            </w:r>
          </w:p>
        </w:tc>
      </w:tr>
      <w:tr w:rsidR="0045669A" w14:paraId="0D476961" w14:textId="77777777" w:rsidTr="0045669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8EE256" w14:textId="77777777" w:rsidR="0045669A" w:rsidRDefault="0045669A" w:rsidP="00456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8DDC40" w14:textId="77777777" w:rsidR="0045669A" w:rsidRDefault="0045669A" w:rsidP="00456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69A" w14:paraId="326AD032" w14:textId="77777777" w:rsidTr="0045669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7A277E6" w14:textId="77777777" w:rsidR="0045669A" w:rsidRDefault="0045669A" w:rsidP="00456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E54DE" w14:textId="0A3E324B" w:rsidR="0045669A" w:rsidRDefault="0045669A" w:rsidP="00456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Readers may misunderstand the applicability of UE demodulation requirements defined in Rel-16.</w:t>
            </w:r>
          </w:p>
        </w:tc>
      </w:tr>
      <w:tr w:rsidR="0045669A" w14:paraId="3458959F" w14:textId="77777777" w:rsidTr="0045669A">
        <w:tc>
          <w:tcPr>
            <w:tcW w:w="2696" w:type="dxa"/>
            <w:gridSpan w:val="2"/>
          </w:tcPr>
          <w:p w14:paraId="46C1D845" w14:textId="77777777" w:rsidR="0045669A" w:rsidRDefault="0045669A" w:rsidP="00456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15929B32" w14:textId="77777777" w:rsidR="0045669A" w:rsidRDefault="0045669A" w:rsidP="00456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69A" w14:paraId="530B9794" w14:textId="77777777" w:rsidTr="0045669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570C10A" w14:textId="77777777" w:rsidR="0045669A" w:rsidRDefault="0045669A" w:rsidP="00456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1AA7307" w14:textId="0F1C1987" w:rsidR="0045669A" w:rsidRDefault="0045669A" w:rsidP="00456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5.1.1.1, 6.1.1.1, 7.1.1.1, 8.1.1.1</w:t>
            </w:r>
          </w:p>
        </w:tc>
      </w:tr>
      <w:tr w:rsidR="0045669A" w14:paraId="54E303A8" w14:textId="77777777" w:rsidTr="0045669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C2DFE7" w14:textId="77777777" w:rsidR="0045669A" w:rsidRDefault="00456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14AAA4" w14:textId="77777777" w:rsidR="0045669A" w:rsidRDefault="00456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69A" w14:paraId="2BCA3F7E" w14:textId="77777777" w:rsidTr="0045669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103912" w14:textId="77777777" w:rsidR="0045669A" w:rsidRDefault="00456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D6A36BE" w14:textId="77777777" w:rsidR="0045669A" w:rsidRDefault="00456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2CA47" w14:textId="77777777" w:rsidR="0045669A" w:rsidRDefault="00456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61D6C28F" w14:textId="77777777" w:rsidR="0045669A" w:rsidRDefault="004566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F2CDB5" w14:textId="77777777" w:rsidR="0045669A" w:rsidRDefault="004566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669A" w14:paraId="3363CFC0" w14:textId="77777777" w:rsidTr="0045669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F29B18" w14:textId="77777777" w:rsidR="0045669A" w:rsidRDefault="00456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E34A4C9" w14:textId="77777777" w:rsidR="0045669A" w:rsidRDefault="00456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28E49" w14:textId="261069E0" w:rsidR="0045669A" w:rsidRDefault="00456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B394324" w14:textId="77777777" w:rsidR="0045669A" w:rsidRDefault="004566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D16D88" w14:textId="77777777" w:rsidR="0045669A" w:rsidRDefault="004566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669A" w14:paraId="6CE6C900" w14:textId="77777777" w:rsidTr="0045669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25CE52" w14:textId="77777777" w:rsidR="0045669A" w:rsidRDefault="004566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068E3E7" w14:textId="77777777" w:rsidR="0045669A" w:rsidRDefault="00456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BCCA9" w14:textId="5EBA8B0B" w:rsidR="0045669A" w:rsidRDefault="00456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0E774FE" w14:textId="77777777" w:rsidR="0045669A" w:rsidRDefault="004566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800905" w14:textId="77777777" w:rsidR="0045669A" w:rsidRDefault="004566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669A" w14:paraId="080F8197" w14:textId="77777777" w:rsidTr="0045669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B9EA13" w14:textId="77777777" w:rsidR="0045669A" w:rsidRDefault="004566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355DC74" w14:textId="77777777" w:rsidR="0045669A" w:rsidRDefault="00456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72A39" w14:textId="35750894" w:rsidR="0045669A" w:rsidRDefault="00456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81BD5FA" w14:textId="77777777" w:rsidR="0045669A" w:rsidRDefault="004566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ECA8AA" w14:textId="77777777" w:rsidR="0045669A" w:rsidRDefault="004566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669A" w14:paraId="0DD4382D" w14:textId="77777777" w:rsidTr="0045669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EB2CD6" w14:textId="77777777" w:rsidR="0045669A" w:rsidRDefault="004566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23E350" w14:textId="77777777" w:rsidR="0045669A" w:rsidRDefault="0045669A">
            <w:pPr>
              <w:pStyle w:val="CRCoverPage"/>
              <w:spacing w:after="0"/>
              <w:rPr>
                <w:noProof/>
              </w:rPr>
            </w:pPr>
          </w:p>
        </w:tc>
      </w:tr>
      <w:tr w:rsidR="0045669A" w14:paraId="45215E4F" w14:textId="77777777" w:rsidTr="0045669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7BCE19" w14:textId="77777777" w:rsidR="0045669A" w:rsidRDefault="00456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E4DF4" w14:textId="77777777" w:rsidR="0045669A" w:rsidRDefault="004566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669A" w14:paraId="245BA703" w14:textId="77777777" w:rsidTr="0045669A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2BE048" w14:textId="77777777" w:rsidR="0045669A" w:rsidRDefault="00456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A47ECFE" w14:textId="77777777" w:rsidR="0045669A" w:rsidRDefault="004566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669A" w14:paraId="1338E4AD" w14:textId="77777777" w:rsidTr="0045669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B22F6A7" w14:textId="77777777" w:rsidR="0045669A" w:rsidRDefault="00456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D5955" w14:textId="77777777" w:rsidR="0045669A" w:rsidRDefault="004566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D0EDEA" w14:textId="3B21F838" w:rsidR="001E41F3" w:rsidRDefault="00562E02" w:rsidP="00AA47DC">
      <w:pPr>
        <w:spacing w:after="0"/>
        <w:rPr>
          <w:noProof/>
        </w:rPr>
      </w:pPr>
      <w:r>
        <w:rPr>
          <w:noProof/>
        </w:rPr>
        <w:br w:type="page"/>
      </w:r>
    </w:p>
    <w:p w14:paraId="2D6CC306" w14:textId="686BDAC8" w:rsidR="00BD2EE2" w:rsidRDefault="00BD2EE2" w:rsidP="00BD2EE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5E5333BA" w14:textId="77777777" w:rsidR="007F3E51" w:rsidRPr="00C25669" w:rsidRDefault="007F3E51" w:rsidP="007F3E51">
      <w:pPr>
        <w:pStyle w:val="Heading4"/>
      </w:pPr>
      <w:bookmarkStart w:id="1" w:name="_Toc21338161"/>
      <w:bookmarkStart w:id="2" w:name="_Toc29808269"/>
      <w:bookmarkStart w:id="3" w:name="_Toc37068188"/>
      <w:bookmarkStart w:id="4" w:name="_Toc37083731"/>
      <w:bookmarkStart w:id="5" w:name="_Toc37084073"/>
      <w:bookmarkStart w:id="6" w:name="_Toc40209435"/>
      <w:bookmarkStart w:id="7" w:name="_Toc40209777"/>
      <w:bookmarkStart w:id="8" w:name="_Toc45892736"/>
      <w:bookmarkStart w:id="9" w:name="_Toc53176593"/>
      <w:bookmarkStart w:id="10" w:name="_Toc61120869"/>
      <w:bookmarkStart w:id="11" w:name="_Toc67918013"/>
      <w:r w:rsidRPr="00C25669">
        <w:t>5.1.1.1</w:t>
      </w:r>
      <w:r w:rsidRPr="00C25669">
        <w:rPr>
          <w:rFonts w:hint="eastAsia"/>
        </w:rPr>
        <w:tab/>
      </w:r>
      <w:r w:rsidRPr="00C25669"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8F44249" w14:textId="77777777" w:rsidR="007F3E51" w:rsidRPr="00C25669" w:rsidRDefault="007F3E51" w:rsidP="007F3E51">
      <w:pPr>
        <w:overflowPunct w:val="0"/>
        <w:autoSpaceDE w:val="0"/>
        <w:autoSpaceDN w:val="0"/>
        <w:adjustRightInd w:val="0"/>
        <w:textAlignment w:val="baseline"/>
      </w:pPr>
      <w:r w:rsidRPr="00C25669">
        <w:t>The minimum performance requirements are applicable to all FR1 operating bands defined in TS 38.101-1</w:t>
      </w:r>
      <w:r w:rsidRPr="00C25669">
        <w:rPr>
          <w:rFonts w:hint="eastAsia"/>
          <w:lang w:eastAsia="zh-CN"/>
        </w:rPr>
        <w:t>[6]</w:t>
      </w:r>
      <w:r w:rsidRPr="00C25669">
        <w:t>.</w:t>
      </w:r>
    </w:p>
    <w:p w14:paraId="0D9FAA96" w14:textId="210C740D" w:rsidR="007F3E51" w:rsidRPr="00C25669" w:rsidRDefault="007F3E51" w:rsidP="007F3E51">
      <w:r w:rsidRPr="00C25669">
        <w:t xml:space="preserve">The minimum performance requirements in Clause 5 </w:t>
      </w:r>
      <w:r w:rsidRPr="00C25669">
        <w:rPr>
          <w:rFonts w:hint="eastAsia"/>
          <w:lang w:eastAsia="zh-CN"/>
        </w:rPr>
        <w:t>are</w:t>
      </w:r>
      <w:r w:rsidRPr="00C25669">
        <w:rPr>
          <w:lang w:eastAsia="zh-CN"/>
        </w:rPr>
        <w:t xml:space="preserve"> </w:t>
      </w:r>
      <w:r w:rsidRPr="00C25669">
        <w:t>mandat</w:t>
      </w:r>
      <w:r w:rsidRPr="00C25669">
        <w:rPr>
          <w:rFonts w:hint="eastAsia"/>
          <w:lang w:eastAsia="zh-CN"/>
        </w:rPr>
        <w:t>o</w:t>
      </w:r>
      <w:r w:rsidRPr="00C25669">
        <w:t>ry for UE supporting NR operation, except test cases listed in Clause</w:t>
      </w:r>
      <w:r w:rsidRPr="00C25669">
        <w:rPr>
          <w:rFonts w:hint="eastAsia"/>
          <w:lang w:eastAsia="zh-CN"/>
        </w:rPr>
        <w:t>s</w:t>
      </w:r>
      <w:r w:rsidRPr="00C25669">
        <w:t xml:space="preserve"> 5.1.1.3</w:t>
      </w:r>
      <w:r w:rsidRPr="00C25669">
        <w:rPr>
          <w:rFonts w:hint="eastAsia"/>
          <w:lang w:eastAsia="zh-CN"/>
        </w:rPr>
        <w:t>, 5.1.1.4</w:t>
      </w:r>
      <w:ins w:id="12" w:author="Kazuyoshi Uesaka" w:date="2021-05-04T22:25:00Z">
        <w:r>
          <w:t xml:space="preserve">, 5.1.1.5, 5.1.1.6, </w:t>
        </w:r>
      </w:ins>
      <w:ins w:id="13" w:author="Kazuyoshi Uesaka" w:date="2021-05-04T22:26:00Z">
        <w:r>
          <w:t xml:space="preserve">5.1.1.7, 5.1.1.8. </w:t>
        </w:r>
      </w:ins>
      <w:del w:id="14" w:author="Kazuyoshi Uesaka" w:date="2021-05-04T22:25:00Z">
        <w:r w:rsidRPr="00C25669" w:rsidDel="007F3E51">
          <w:delText>.</w:delText>
        </w:r>
      </w:del>
    </w:p>
    <w:p w14:paraId="0CB52145" w14:textId="2642E41C" w:rsidR="007F3E51" w:rsidRPr="007F3E51" w:rsidRDefault="007F3E51" w:rsidP="00BD2EE2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6C221569" w14:textId="6B5870CA" w:rsidR="00BD2EE2" w:rsidRDefault="00BD2EE2" w:rsidP="00BD2EE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 Unchanged sections omitted --------------------------------------------------------</w:t>
      </w:r>
    </w:p>
    <w:p w14:paraId="751581C6" w14:textId="77777777" w:rsidR="007F3E51" w:rsidRPr="00C25669" w:rsidRDefault="007F3E51" w:rsidP="007F3E51">
      <w:pPr>
        <w:pStyle w:val="Heading4"/>
      </w:pPr>
      <w:bookmarkStart w:id="15" w:name="_Toc21338218"/>
      <w:bookmarkStart w:id="16" w:name="_Toc29808326"/>
      <w:bookmarkStart w:id="17" w:name="_Toc37068245"/>
      <w:bookmarkStart w:id="18" w:name="_Toc37083790"/>
      <w:bookmarkStart w:id="19" w:name="_Toc37084132"/>
      <w:bookmarkStart w:id="20" w:name="_Toc40209494"/>
      <w:bookmarkStart w:id="21" w:name="_Toc40209836"/>
      <w:bookmarkStart w:id="22" w:name="_Toc45892795"/>
      <w:bookmarkStart w:id="23" w:name="_Toc53176652"/>
      <w:bookmarkStart w:id="24" w:name="_Toc61120965"/>
      <w:bookmarkStart w:id="25" w:name="_Toc67918132"/>
      <w:r w:rsidRPr="00C25669">
        <w:rPr>
          <w:rFonts w:hint="eastAsia"/>
          <w:lang w:eastAsia="zh-CN"/>
        </w:rPr>
        <w:t>6</w:t>
      </w:r>
      <w:r w:rsidRPr="00C25669">
        <w:t>.1.1.1</w:t>
      </w:r>
      <w:r w:rsidRPr="00C25669">
        <w:rPr>
          <w:rFonts w:hint="eastAsia"/>
          <w:lang w:eastAsia="zh-CN"/>
        </w:rPr>
        <w:tab/>
      </w:r>
      <w:r w:rsidRPr="00C25669"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5208011" w14:textId="77777777" w:rsidR="007F3E51" w:rsidRPr="00C25669" w:rsidRDefault="007F3E51" w:rsidP="007F3E51">
      <w:pPr>
        <w:overflowPunct w:val="0"/>
        <w:autoSpaceDE w:val="0"/>
        <w:autoSpaceDN w:val="0"/>
        <w:adjustRightInd w:val="0"/>
        <w:textAlignment w:val="baseline"/>
      </w:pPr>
      <w:r w:rsidRPr="00C25669">
        <w:t>The minimum performance requirements are applicable to all FR1 operating bands defined in TS 38.101-1</w:t>
      </w:r>
      <w:r w:rsidRPr="00C25669">
        <w:rPr>
          <w:rFonts w:hint="eastAsia"/>
          <w:lang w:eastAsia="zh-CN"/>
        </w:rPr>
        <w:t xml:space="preserve"> [6]</w:t>
      </w:r>
      <w:r w:rsidRPr="00C25669">
        <w:t>.</w:t>
      </w:r>
    </w:p>
    <w:p w14:paraId="729C4657" w14:textId="285E9A1B" w:rsidR="00BD2EE2" w:rsidRDefault="007F3E51" w:rsidP="007F3E51">
      <w:r w:rsidRPr="00C25669">
        <w:t xml:space="preserve">The minimum performance requirements in Clause </w:t>
      </w:r>
      <w:r w:rsidRPr="00C25669">
        <w:rPr>
          <w:rFonts w:hint="eastAsia"/>
          <w:lang w:eastAsia="zh-CN"/>
        </w:rPr>
        <w:t>6</w:t>
      </w:r>
      <w:r w:rsidRPr="00C25669">
        <w:t xml:space="preserve"> </w:t>
      </w:r>
      <w:r w:rsidRPr="00C25669">
        <w:rPr>
          <w:rFonts w:hint="eastAsia"/>
          <w:lang w:eastAsia="zh-CN"/>
        </w:rPr>
        <w:t>are</w:t>
      </w:r>
      <w:r w:rsidRPr="00C25669">
        <w:rPr>
          <w:lang w:eastAsia="zh-CN"/>
        </w:rPr>
        <w:t xml:space="preserve"> </w:t>
      </w:r>
      <w:r w:rsidRPr="00C25669">
        <w:t xml:space="preserve">mandatary for UE supporting NR operation, except test cases listed in Clause </w:t>
      </w:r>
      <w:r w:rsidRPr="00C25669">
        <w:rPr>
          <w:rFonts w:hint="eastAsia"/>
          <w:lang w:eastAsia="zh-CN"/>
        </w:rPr>
        <w:t>6</w:t>
      </w:r>
      <w:r w:rsidRPr="00C25669">
        <w:t>.1.1.3</w:t>
      </w:r>
      <w:r w:rsidRPr="00C25669">
        <w:rPr>
          <w:rFonts w:hint="eastAsia"/>
          <w:lang w:eastAsia="zh-CN"/>
        </w:rPr>
        <w:t>, 6.1.1.4</w:t>
      </w:r>
      <w:ins w:id="26" w:author="Kazuyoshi Uesaka" w:date="2021-05-04T22:26:00Z">
        <w:r>
          <w:t>, 6.1.1.5.</w:t>
        </w:r>
      </w:ins>
      <w:del w:id="27" w:author="Kazuyoshi Uesaka" w:date="2021-05-04T22:26:00Z">
        <w:r w:rsidRPr="00C25669" w:rsidDel="007F3E51">
          <w:delText>.</w:delText>
        </w:r>
      </w:del>
    </w:p>
    <w:p w14:paraId="533123FE" w14:textId="1F3EA550" w:rsidR="007255B1" w:rsidRDefault="007255B1" w:rsidP="00BD2EE2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7FFD9F84" w14:textId="77777777" w:rsidR="007255B1" w:rsidRDefault="007255B1" w:rsidP="007255B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 Unchanged sections omitted --------------------------------------------------------</w:t>
      </w:r>
    </w:p>
    <w:p w14:paraId="1C05ADD7" w14:textId="77777777" w:rsidR="007F3E51" w:rsidRPr="00C25669" w:rsidRDefault="007F3E51" w:rsidP="007F3E51">
      <w:pPr>
        <w:pStyle w:val="Heading4"/>
      </w:pPr>
      <w:bookmarkStart w:id="28" w:name="_Toc21338266"/>
      <w:bookmarkStart w:id="29" w:name="_Toc29808374"/>
      <w:bookmarkStart w:id="30" w:name="_Toc37068293"/>
      <w:bookmarkStart w:id="31" w:name="_Toc37083838"/>
      <w:bookmarkStart w:id="32" w:name="_Toc37084180"/>
      <w:bookmarkStart w:id="33" w:name="_Toc40209542"/>
      <w:bookmarkStart w:id="34" w:name="_Toc40209884"/>
      <w:bookmarkStart w:id="35" w:name="_Toc45892843"/>
      <w:bookmarkStart w:id="36" w:name="_Toc53176708"/>
      <w:bookmarkStart w:id="37" w:name="_Toc61121021"/>
      <w:bookmarkStart w:id="38" w:name="_Toc67918207"/>
      <w:r w:rsidRPr="00C25669">
        <w:rPr>
          <w:rFonts w:hint="eastAsia"/>
          <w:lang w:eastAsia="zh-CN"/>
        </w:rPr>
        <w:t>7</w:t>
      </w:r>
      <w:r w:rsidRPr="00C25669">
        <w:t>.1.1.1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0EAD644" w14:textId="77777777" w:rsidR="007F3E51" w:rsidRPr="00C25669" w:rsidRDefault="007F3E51" w:rsidP="007F3E51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C25669">
        <w:rPr>
          <w:rFonts w:eastAsia="SimSun"/>
        </w:rPr>
        <w:t>The minimum performance requirements are applicable to the FR2 operating bands defined in TS 38.101-2</w:t>
      </w:r>
      <w:r w:rsidRPr="00C25669">
        <w:rPr>
          <w:rFonts w:eastAsia="SimSun" w:hint="eastAsia"/>
          <w:lang w:eastAsia="zh-CN"/>
        </w:rPr>
        <w:t xml:space="preserve"> [7]</w:t>
      </w:r>
      <w:r w:rsidRPr="00C25669">
        <w:rPr>
          <w:rFonts w:eastAsia="SimSun"/>
        </w:rPr>
        <w:t xml:space="preserve"> with </w:t>
      </w:r>
      <w:proofErr w:type="spellStart"/>
      <w:r w:rsidRPr="00C25669">
        <w:rPr>
          <w:rFonts w:eastAsia="SimSun"/>
        </w:rPr>
        <w:t>F</w:t>
      </w:r>
      <w:r w:rsidRPr="00C25669">
        <w:rPr>
          <w:rFonts w:eastAsia="SimSun"/>
          <w:vertAlign w:val="subscript"/>
        </w:rPr>
        <w:t>DL_high</w:t>
      </w:r>
      <w:proofErr w:type="spellEnd"/>
      <w:r w:rsidRPr="00C25669">
        <w:rPr>
          <w:rFonts w:eastAsia="SimSun"/>
        </w:rPr>
        <w:t xml:space="preserve"> not exceeding 40000 </w:t>
      </w:r>
      <w:proofErr w:type="spellStart"/>
      <w:r w:rsidRPr="00C25669">
        <w:rPr>
          <w:rFonts w:eastAsia="SimSun"/>
        </w:rPr>
        <w:t>MHz.</w:t>
      </w:r>
      <w:proofErr w:type="spellEnd"/>
    </w:p>
    <w:p w14:paraId="6C2ABB47" w14:textId="76196F70" w:rsidR="007F3E51" w:rsidRPr="00C25669" w:rsidRDefault="007F3E51" w:rsidP="007F3E51">
      <w:pPr>
        <w:rPr>
          <w:lang w:eastAsia="zh-CN"/>
        </w:rPr>
      </w:pPr>
      <w:r w:rsidRPr="00C25669">
        <w:t xml:space="preserve">The minimum performance requirements in Clause 7 </w:t>
      </w:r>
      <w:r w:rsidRPr="00C25669">
        <w:rPr>
          <w:rFonts w:hint="eastAsia"/>
          <w:lang w:eastAsia="zh-CN"/>
        </w:rPr>
        <w:t>are</w:t>
      </w:r>
      <w:r w:rsidRPr="00C25669">
        <w:t xml:space="preserve"> mandatary for UE supporting NR operation, except test cases listed in Clause 7.1.1.3</w:t>
      </w:r>
      <w:r w:rsidRPr="00C25669">
        <w:rPr>
          <w:rFonts w:hint="eastAsia"/>
          <w:lang w:eastAsia="zh-CN"/>
        </w:rPr>
        <w:t>, 7.1.1.4</w:t>
      </w:r>
      <w:ins w:id="39" w:author="Kazuyoshi Uesaka" w:date="2021-05-04T22:26:00Z">
        <w:r>
          <w:t>, 7.1.1.5.</w:t>
        </w:r>
      </w:ins>
      <w:del w:id="40" w:author="Kazuyoshi Uesaka" w:date="2021-05-04T22:26:00Z">
        <w:r w:rsidRPr="00C25669" w:rsidDel="007F3E51">
          <w:delText>.</w:delText>
        </w:r>
      </w:del>
    </w:p>
    <w:p w14:paraId="49F63B54" w14:textId="340E9C28" w:rsidR="007F3E51" w:rsidRDefault="007F3E51" w:rsidP="00BD2EE2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49FE3E4E" w14:textId="77777777" w:rsidR="007F3E51" w:rsidRDefault="007F3E51" w:rsidP="007F3E5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 Unchanged sections omitted --------------------------------------------------------</w:t>
      </w:r>
    </w:p>
    <w:p w14:paraId="4318D0E9" w14:textId="77777777" w:rsidR="007F3E51" w:rsidRPr="00C25669" w:rsidRDefault="007F3E51" w:rsidP="007F3E51">
      <w:pPr>
        <w:pStyle w:val="Heading4"/>
        <w:rPr>
          <w:lang w:eastAsia="zh-CN"/>
        </w:rPr>
      </w:pPr>
      <w:bookmarkStart w:id="41" w:name="_Toc21338294"/>
      <w:bookmarkStart w:id="42" w:name="_Toc29808402"/>
      <w:bookmarkStart w:id="43" w:name="_Toc37068321"/>
      <w:bookmarkStart w:id="44" w:name="_Toc37083866"/>
      <w:bookmarkStart w:id="45" w:name="_Toc37084208"/>
      <w:bookmarkStart w:id="46" w:name="_Toc40209570"/>
      <w:bookmarkStart w:id="47" w:name="_Toc40209912"/>
      <w:bookmarkStart w:id="48" w:name="_Toc45892871"/>
      <w:bookmarkStart w:id="49" w:name="_Toc53176736"/>
      <w:bookmarkStart w:id="50" w:name="_Toc61121058"/>
      <w:bookmarkStart w:id="51" w:name="_Toc67918245"/>
      <w:r w:rsidRPr="00C25669">
        <w:rPr>
          <w:lang w:eastAsia="zh-CN"/>
        </w:rPr>
        <w:t>8.1.1.1</w:t>
      </w:r>
      <w:r w:rsidRPr="00C25669">
        <w:rPr>
          <w:lang w:eastAsia="zh-CN"/>
        </w:rPr>
        <w:tab/>
        <w:t>General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2A1356A8" w14:textId="77777777" w:rsidR="007F3E51" w:rsidRPr="00C25669" w:rsidRDefault="007F3E51" w:rsidP="007F3E51">
      <w:pPr>
        <w:overflowPunct w:val="0"/>
        <w:autoSpaceDE w:val="0"/>
        <w:autoSpaceDN w:val="0"/>
        <w:adjustRightInd w:val="0"/>
        <w:textAlignment w:val="baseline"/>
      </w:pPr>
      <w:r w:rsidRPr="00C25669">
        <w:t>The minimum performance requirements are applicable to the FR2 operating bands defined in TS 38.101-2</w:t>
      </w:r>
      <w:r w:rsidRPr="00C25669">
        <w:rPr>
          <w:rFonts w:hint="eastAsia"/>
          <w:lang w:eastAsia="zh-CN"/>
        </w:rPr>
        <w:t xml:space="preserve"> [7]</w:t>
      </w:r>
      <w:r w:rsidRPr="00C25669">
        <w:t xml:space="preserve"> with </w:t>
      </w:r>
      <w:proofErr w:type="spellStart"/>
      <w:r w:rsidRPr="00C25669">
        <w:t>F</w:t>
      </w:r>
      <w:r w:rsidRPr="00C25669">
        <w:rPr>
          <w:vertAlign w:val="subscript"/>
        </w:rPr>
        <w:t>DL_high</w:t>
      </w:r>
      <w:proofErr w:type="spellEnd"/>
      <w:r w:rsidRPr="00C25669">
        <w:t xml:space="preserve"> not exceeding 40000 </w:t>
      </w:r>
      <w:proofErr w:type="spellStart"/>
      <w:r w:rsidRPr="00C25669">
        <w:t>MHz.</w:t>
      </w:r>
      <w:proofErr w:type="spellEnd"/>
    </w:p>
    <w:p w14:paraId="2F89869F" w14:textId="4A441C80" w:rsidR="007F3E51" w:rsidRDefault="007F3E51" w:rsidP="007F3E51">
      <w:pPr>
        <w:rPr>
          <w:lang w:eastAsia="zh-CN"/>
        </w:rPr>
      </w:pPr>
      <w:r w:rsidRPr="00C25669">
        <w:t xml:space="preserve">The minimum performance requirements in Clause 8 </w:t>
      </w:r>
      <w:r w:rsidRPr="00C25669">
        <w:rPr>
          <w:rFonts w:hint="eastAsia"/>
          <w:lang w:eastAsia="zh-CN"/>
        </w:rPr>
        <w:t>are</w:t>
      </w:r>
      <w:r w:rsidRPr="00C25669">
        <w:t xml:space="preserve"> mandatory for UE supporting NR operation, except test cases listed in Clause 8.1.1.3</w:t>
      </w:r>
      <w:r w:rsidRPr="00C25669">
        <w:rPr>
          <w:rFonts w:hint="eastAsia"/>
          <w:lang w:eastAsia="zh-CN"/>
        </w:rPr>
        <w:t>, 8.1.1.4</w:t>
      </w:r>
      <w:ins w:id="52" w:author="Kazuyoshi Uesaka" w:date="2021-05-04T22:27:00Z">
        <w:r w:rsidR="00362FF0">
          <w:t>, 8.1.1.5.</w:t>
        </w:r>
      </w:ins>
      <w:del w:id="53" w:author="Kazuyoshi Uesaka" w:date="2021-05-04T22:27:00Z">
        <w:r w:rsidRPr="00C25669" w:rsidDel="00362FF0">
          <w:delText>.</w:delText>
        </w:r>
      </w:del>
    </w:p>
    <w:p w14:paraId="743BC557" w14:textId="77777777" w:rsidR="007F3E51" w:rsidRPr="00A03A95" w:rsidRDefault="007F3E51" w:rsidP="00BD2EE2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704378B4" w14:textId="77777777" w:rsidR="00BD2EE2" w:rsidRDefault="00BD2EE2" w:rsidP="00BD2EE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12D7662D" w14:textId="77777777" w:rsidR="00BD2EE2" w:rsidRDefault="00BD2EE2">
      <w:pPr>
        <w:rPr>
          <w:noProof/>
        </w:rPr>
      </w:pPr>
    </w:p>
    <w:sectPr w:rsidR="00BD2EE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EDEB3A" w14:textId="77777777" w:rsidR="00A766B8" w:rsidRDefault="00A766B8">
      <w:r>
        <w:separator/>
      </w:r>
    </w:p>
  </w:endnote>
  <w:endnote w:type="continuationSeparator" w:id="0">
    <w:p w14:paraId="43615D1F" w14:textId="77777777" w:rsidR="00A766B8" w:rsidRDefault="00A76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737B14" w14:textId="77777777" w:rsidR="00A766B8" w:rsidRDefault="00A766B8">
      <w:r>
        <w:separator/>
      </w:r>
    </w:p>
  </w:footnote>
  <w:footnote w:type="continuationSeparator" w:id="0">
    <w:p w14:paraId="10C768D4" w14:textId="77777777" w:rsidR="00A766B8" w:rsidRDefault="00A766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CEA"/>
    <w:rsid w:val="00052B2A"/>
    <w:rsid w:val="00070FA1"/>
    <w:rsid w:val="000A6394"/>
    <w:rsid w:val="000B758E"/>
    <w:rsid w:val="000B7FED"/>
    <w:rsid w:val="000C038A"/>
    <w:rsid w:val="000C6598"/>
    <w:rsid w:val="000D019C"/>
    <w:rsid w:val="000D44B3"/>
    <w:rsid w:val="00122A3C"/>
    <w:rsid w:val="00133E1F"/>
    <w:rsid w:val="00137017"/>
    <w:rsid w:val="001370B2"/>
    <w:rsid w:val="001414CA"/>
    <w:rsid w:val="00145D43"/>
    <w:rsid w:val="00192C46"/>
    <w:rsid w:val="00197184"/>
    <w:rsid w:val="001A08B3"/>
    <w:rsid w:val="001A0E6C"/>
    <w:rsid w:val="001A7B60"/>
    <w:rsid w:val="001B52F0"/>
    <w:rsid w:val="001B7A65"/>
    <w:rsid w:val="001E41F3"/>
    <w:rsid w:val="001F10D9"/>
    <w:rsid w:val="002119F2"/>
    <w:rsid w:val="0026004D"/>
    <w:rsid w:val="002640DD"/>
    <w:rsid w:val="00275D12"/>
    <w:rsid w:val="00284FEB"/>
    <w:rsid w:val="002860C4"/>
    <w:rsid w:val="002B5741"/>
    <w:rsid w:val="002E472E"/>
    <w:rsid w:val="00300B99"/>
    <w:rsid w:val="00305409"/>
    <w:rsid w:val="00316C8B"/>
    <w:rsid w:val="00345ED0"/>
    <w:rsid w:val="003609EF"/>
    <w:rsid w:val="0036231A"/>
    <w:rsid w:val="00362FF0"/>
    <w:rsid w:val="00374DD4"/>
    <w:rsid w:val="00395AA1"/>
    <w:rsid w:val="003C3473"/>
    <w:rsid w:val="003E1A36"/>
    <w:rsid w:val="003E3C81"/>
    <w:rsid w:val="00410371"/>
    <w:rsid w:val="004242F1"/>
    <w:rsid w:val="0045669A"/>
    <w:rsid w:val="00471B5C"/>
    <w:rsid w:val="004B75B7"/>
    <w:rsid w:val="0051580D"/>
    <w:rsid w:val="00547111"/>
    <w:rsid w:val="00562E02"/>
    <w:rsid w:val="00592D74"/>
    <w:rsid w:val="005E2C44"/>
    <w:rsid w:val="00621188"/>
    <w:rsid w:val="006257ED"/>
    <w:rsid w:val="00665C47"/>
    <w:rsid w:val="00695808"/>
    <w:rsid w:val="006B46FB"/>
    <w:rsid w:val="006E21FB"/>
    <w:rsid w:val="007255B1"/>
    <w:rsid w:val="00733861"/>
    <w:rsid w:val="00751334"/>
    <w:rsid w:val="00780D29"/>
    <w:rsid w:val="00792342"/>
    <w:rsid w:val="007977A8"/>
    <w:rsid w:val="007B512A"/>
    <w:rsid w:val="007C2097"/>
    <w:rsid w:val="007D6A07"/>
    <w:rsid w:val="007E6772"/>
    <w:rsid w:val="007F3E51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05BB"/>
    <w:rsid w:val="009777D9"/>
    <w:rsid w:val="00991B88"/>
    <w:rsid w:val="009A5753"/>
    <w:rsid w:val="009A579D"/>
    <w:rsid w:val="009E3297"/>
    <w:rsid w:val="009F734F"/>
    <w:rsid w:val="00A03A95"/>
    <w:rsid w:val="00A10FB0"/>
    <w:rsid w:val="00A246B6"/>
    <w:rsid w:val="00A3788E"/>
    <w:rsid w:val="00A47E70"/>
    <w:rsid w:val="00A50CF0"/>
    <w:rsid w:val="00A766B8"/>
    <w:rsid w:val="00A7671C"/>
    <w:rsid w:val="00AA2CBC"/>
    <w:rsid w:val="00AA47DC"/>
    <w:rsid w:val="00AA7AB8"/>
    <w:rsid w:val="00AC13F6"/>
    <w:rsid w:val="00AC5820"/>
    <w:rsid w:val="00AD1CD8"/>
    <w:rsid w:val="00B258BB"/>
    <w:rsid w:val="00B67B97"/>
    <w:rsid w:val="00B968C8"/>
    <w:rsid w:val="00B96B31"/>
    <w:rsid w:val="00BA3EC5"/>
    <w:rsid w:val="00BA51D9"/>
    <w:rsid w:val="00BB5DFC"/>
    <w:rsid w:val="00BD279D"/>
    <w:rsid w:val="00BD2EE2"/>
    <w:rsid w:val="00BD6BB8"/>
    <w:rsid w:val="00BE6DBE"/>
    <w:rsid w:val="00BF392D"/>
    <w:rsid w:val="00C332FC"/>
    <w:rsid w:val="00C66BA2"/>
    <w:rsid w:val="00C955E5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0678"/>
    <w:rsid w:val="00E13F3D"/>
    <w:rsid w:val="00E34898"/>
    <w:rsid w:val="00E72CFA"/>
    <w:rsid w:val="00EB09B7"/>
    <w:rsid w:val="00EE7D7C"/>
    <w:rsid w:val="00F2024D"/>
    <w:rsid w:val="00F25D98"/>
    <w:rsid w:val="00F300FB"/>
    <w:rsid w:val="00F442B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E006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00678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locked/>
    <w:rsid w:val="00E00678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rsid w:val="00E0067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BD2EE2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119F2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2119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119F2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2119F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2119F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2119F2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2119F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98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70BFC3-7132-49CF-9808-1025A66A91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1DD386-8D07-4771-B8A2-D98D1329BC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03D938-1FF4-4CAB-9F94-4278893102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71B4504-FCC7-438B-8C3B-76FFEA68F0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2</Pages>
  <Words>438</Words>
  <Characters>4091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44</cp:revision>
  <cp:lastPrinted>1899-12-31T23:00:00Z</cp:lastPrinted>
  <dcterms:created xsi:type="dcterms:W3CDTF">2020-02-03T08:32:00Z</dcterms:created>
  <dcterms:modified xsi:type="dcterms:W3CDTF">2021-05-11T14:27:00Z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